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3DF1" w14:textId="1505B1C7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D30589">
        <w:rPr>
          <w:b/>
          <w:i/>
          <w:noProof/>
          <w:sz w:val="28"/>
        </w:rPr>
        <w:t>5149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22EF0B07" w:rsidR="001E41F3" w:rsidRPr="00410371" w:rsidRDefault="005D0506" w:rsidP="00597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5970DC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2B47970" w:rsidR="001E41F3" w:rsidRPr="00410371" w:rsidRDefault="00D305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0222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559F5E4" w:rsidR="001E41F3" w:rsidRPr="00410371" w:rsidRDefault="005970DC" w:rsidP="00020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03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4C11527A" w:rsidR="001E41F3" w:rsidRDefault="00020373" w:rsidP="009F442F">
            <w:pPr>
              <w:pStyle w:val="CRCoverPage"/>
              <w:spacing w:after="0"/>
              <w:rPr>
                <w:noProof/>
              </w:rPr>
            </w:pPr>
            <w:r w:rsidRPr="00020373">
              <w:rPr>
                <w:noProof/>
                <w:lang w:eastAsia="zh-CN"/>
              </w:rPr>
              <w:t>Update provMnS yaml to include MDA NRM related resources</w:t>
            </w:r>
            <w:r w:rsidR="005970D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6AC4332C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03BE4">
              <w:rPr>
                <w:rFonts w:hint="eastAsia"/>
                <w:noProof/>
                <w:lang w:eastAsia="zh-CN"/>
              </w:rPr>
              <w:t>,</w:t>
            </w:r>
            <w:r w:rsidR="00103BE4">
              <w:rPr>
                <w:noProof/>
                <w:lang w:eastAsia="zh-CN"/>
              </w:rPr>
              <w:t>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9D851A1" w:rsidR="001E41F3" w:rsidRDefault="00020373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941AA27" w:rsidR="001E41F3" w:rsidRDefault="00AF3A5F" w:rsidP="0002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020373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6FEC224" w:rsidR="001E41F3" w:rsidRDefault="0082156A" w:rsidP="0002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373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574DB9C" w:rsidR="00363445" w:rsidRPr="001666AE" w:rsidRDefault="005970DC" w:rsidP="000203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28.</w:t>
            </w:r>
            <w:r w:rsidR="00020373">
              <w:rPr>
                <w:noProof/>
              </w:rPr>
              <w:t xml:space="preserve">104 and TS 28.105 defined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 w:rsidR="0061295C">
              <w:t xml:space="preserve"> for 3GPP TS 28.532, however, </w:t>
            </w:r>
            <w:r w:rsidR="0061295C" w:rsidRPr="0061295C">
              <w:t xml:space="preserve">However, the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 w:rsidR="0061295C" w:rsidRPr="0061295C">
              <w:t xml:space="preserve"> is missing in </w:t>
            </w:r>
            <w:proofErr w:type="spellStart"/>
            <w:r w:rsidR="0061295C" w:rsidRPr="0061295C">
              <w:t>provMnS</w:t>
            </w:r>
            <w:proofErr w:type="spellEnd"/>
            <w:r w:rsidR="0061295C" w:rsidRPr="0061295C">
              <w:t xml:space="preserve"> </w:t>
            </w:r>
            <w:proofErr w:type="spellStart"/>
            <w:r w:rsidR="0061295C" w:rsidRPr="0061295C">
              <w:t>yaml</w:t>
            </w:r>
            <w:proofErr w:type="spellEnd"/>
            <w:r w:rsidR="0061295C" w:rsidRPr="0061295C">
              <w:t xml:space="preserve"> file.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7AE17D6E" w:rsidR="00CD74B3" w:rsidRDefault="00D51020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provMnS yaml file to include the </w:t>
            </w:r>
            <w:r w:rsidR="0061295C">
              <w:t>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536C0C2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1295C">
              <w:t xml:space="preserve"> resources-</w:t>
            </w:r>
            <w:proofErr w:type="spellStart"/>
            <w:r w:rsidR="0061295C">
              <w:t>mdaNrm</w:t>
            </w:r>
            <w:proofErr w:type="spellEnd"/>
            <w:r w:rsidR="0061295C">
              <w:t xml:space="preserve"> and resources-</w:t>
            </w:r>
            <w:proofErr w:type="spellStart"/>
            <w:r w:rsidR="0061295C">
              <w:t>AiMlNrm</w:t>
            </w:r>
            <w:proofErr w:type="spellEnd"/>
            <w:r>
              <w:rPr>
                <w:noProof/>
                <w:lang w:eastAsia="zh-CN"/>
              </w:rPr>
              <w:t xml:space="preserve"> is missing in the provMnS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0B372E1" w:rsidR="001E41F3" w:rsidRDefault="00D51020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51FF9A00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3B6FC3" w:rsidRPr="00D33286">
                <w:rPr>
                  <w:rStyle w:val="Hyperlink"/>
                  <w:noProof/>
                  <w:lang w:eastAsia="zh-CN"/>
                </w:rPr>
                <w:t>https://forge.3gpp.org/rep/sa5/MnS/-/tree/TS28.532_Rel17_CR0222_Update_provMnS_yaml_to_include_MDA_NRM_related_resources</w:t>
              </w:r>
            </w:hyperlink>
            <w:r w:rsidR="003B6FC3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25AD92B5" w14:textId="77777777" w:rsidR="00553014" w:rsidRDefault="00553014" w:rsidP="00553014">
      <w:pPr>
        <w:pStyle w:val="Heading2"/>
        <w:rPr>
          <w:lang w:eastAsia="de-DE"/>
        </w:rPr>
      </w:pPr>
      <w:bookmarkStart w:id="2" w:name="_Toc105505306"/>
      <w:bookmarkStart w:id="3" w:name="_Toc55228151"/>
      <w:bookmarkStart w:id="4" w:name="_Toc52356581"/>
      <w:bookmarkStart w:id="5" w:name="_Toc51581318"/>
      <w:bookmarkStart w:id="6" w:name="_Toc44001715"/>
      <w:bookmarkStart w:id="7" w:name="_Toc35856816"/>
      <w:bookmarkStart w:id="8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"TS28532_ProvMnS.yaml"</w:t>
      </w:r>
      <w:bookmarkEnd w:id="2"/>
      <w:bookmarkEnd w:id="3"/>
      <w:bookmarkEnd w:id="4"/>
      <w:bookmarkEnd w:id="5"/>
      <w:bookmarkEnd w:id="6"/>
      <w:bookmarkEnd w:id="7"/>
      <w:bookmarkEnd w:id="8"/>
    </w:p>
    <w:p w14:paraId="0EE1F3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40EB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EA8D4F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DFE11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version: 17.1.0</w:t>
      </w:r>
    </w:p>
    <w:p w14:paraId="16F4D6B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9DE32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C37C0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© 2022, 3GPP Organizational Partners (ARIB, ATIS, CCSA, ETSI, TSDSI, TTA, TTC).</w:t>
      </w:r>
    </w:p>
    <w:p w14:paraId="31D9A0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04E91D6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7E1891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0F8C89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1D85C31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2F98F2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1994B51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8F304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1DEE328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5614F826" w14:textId="77777777" w:rsidR="00553014" w:rsidRDefault="00553014" w:rsidP="00553014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>
        <w:rPr>
          <w:lang w:val="de-DE" w:eastAsia="de-DE"/>
        </w:rPr>
        <w:t>default: http://example.com/3GPPManagement</w:t>
      </w:r>
    </w:p>
    <w:p w14:paraId="7D80AFDB" w14:textId="77777777" w:rsidR="00553014" w:rsidRDefault="00553014" w:rsidP="00553014">
      <w:pPr>
        <w:pStyle w:val="PL"/>
        <w:rPr>
          <w:lang w:val="de-DE" w:eastAsia="de-DE"/>
        </w:rPr>
      </w:pPr>
      <w:r>
        <w:rPr>
          <w:lang w:val="de-DE" w:eastAsia="de-DE"/>
        </w:rPr>
        <w:t xml:space="preserve">      MnSVersion:</w:t>
      </w:r>
    </w:p>
    <w:p w14:paraId="4CE74D88" w14:textId="77777777" w:rsidR="00553014" w:rsidRDefault="00553014" w:rsidP="00553014">
      <w:pPr>
        <w:pStyle w:val="PL"/>
        <w:rPr>
          <w:lang w:eastAsia="de-DE"/>
        </w:rPr>
      </w:pPr>
      <w:r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609646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02246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E00D67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412F8A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7E952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D06C9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786C636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712E39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156421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3D5EAA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3B5DE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23257D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03AA6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15105E0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2FF2DFC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37F642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9311E7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6B1C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041E9C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255ED71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426E722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21D67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5D29E1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AB00D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EF6806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1A85E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34352A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8C7B1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FE8E95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54D1C8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A4B4F8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63730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E4606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6F73F2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E3A6D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328E2C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13570C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0D8958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691190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61D42A7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36E12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0CAF7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82032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BF0B9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72C6A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F82D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503B8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AB8728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010DD0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A02A2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22E14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E2F9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A898C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9D974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064F2B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650270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BF6CD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634A9A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5D5DC6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71907F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4F796DC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0746DF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AA6E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5BF8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95C6A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96B7D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6BC660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46F8F2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36D3571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4C095E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B4367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3D931C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E56E39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665613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A5004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AD31E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103E67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5038FD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4B3426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C07C5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AB9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305CF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0F43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4C99B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564724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98246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DB25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43475C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3C031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1F347C8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B9A63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CD95D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9E2DF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FAB63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D0BC7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7ED67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9AC46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12507C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941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C4E38C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FE411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B7DE0E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372A21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5C1F8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731704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EAD3A8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6AADB5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3AE002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47FC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5AFC1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2A3F7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47517A8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BD6D8A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C4139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D46145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48761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8C04D5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463E83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77D01E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639BD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1CC9C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B76FA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E729EC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E4267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49400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D8AC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F623E0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6F261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B88708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C525E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  $ref: 'TS28623_ComDefs.yaml#/components/schemas/ErrorResponse'</w:t>
      </w:r>
    </w:p>
    <w:p w14:paraId="4EF13B4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177CDEB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C7952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56566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E25A9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5F3DE2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79F6DB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A3FF7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F80F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216D931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03B0C3D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557A2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              responses:</w:t>
      </w:r>
    </w:p>
    <w:p w14:paraId="7D3AFC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B03589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A6A7C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23A574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3329E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7EBE3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F909CB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49D95B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295F00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D25AD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98B93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AAD74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B5530A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6E386AF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56C0F4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1D91C0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7B8FD5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801B9F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48879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5A8732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B104B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50F05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C464C4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2FE89A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0969E9C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F39DB4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99DC2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439B4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54D092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089E20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24B0EDA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299E19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470CB2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62E7A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402ABA7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423FF1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2A120B3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114494A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08489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BD605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CA48D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FD51E3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F4551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170D6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30D93E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194D21F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F1CC25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D596E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AF058D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18C5E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123C1C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3CDFB5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502FD86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568CB5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F14A1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575DA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15533CE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355313E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F30279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6AAF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8DDB8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EF44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22F5D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E3593DF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>
        <w:rPr>
          <w:lang w:val="fr-FR" w:eastAsia="de-DE"/>
        </w:rPr>
        <w:t>explode: false</w:t>
      </w:r>
    </w:p>
    <w:p w14:paraId="38768723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362B1B3D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lastRenderedPageBreak/>
        <w:t xml:space="preserve">        '200':</w:t>
      </w:r>
    </w:p>
    <w:p w14:paraId="2EC0BE9D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335D6381" w14:textId="77777777" w:rsidR="00553014" w:rsidRDefault="00553014" w:rsidP="00553014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20BF16D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5DDD15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059524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45B38F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14A6EF9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63424D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197583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621126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DCB9EA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679282E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AB602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338D0B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50BA2C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A7163B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B0A799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7BE816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1AAD1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1412C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C5ACCB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626BB4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58EC62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F78FF5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FE91FF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0D7C6C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794BD05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C84DB4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3FDDBA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385887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375E0FA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2E8A2C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05D1F1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2285EB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1C70E3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C7A1F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42A00F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1A746F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FE1C0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2913D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8FA4A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4F9F4D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4324E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90D484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0D9ABC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42F62C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8EE2A2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3D36E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14268DB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>
        <w:rPr>
          <w:lang w:val="fr-FR" w:eastAsia="de-DE"/>
        </w:rPr>
        <w:t>type: object</w:t>
      </w:r>
    </w:p>
    <w:p w14:paraId="1BBD8349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50624662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653306A6" w14:textId="77777777" w:rsidR="00553014" w:rsidRDefault="00553014" w:rsidP="00553014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71930177" w14:textId="77777777" w:rsidR="00553014" w:rsidRDefault="00553014" w:rsidP="00553014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2FAC39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D22F1F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40A990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442712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A08216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14F54B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16B93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1412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807253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652CA5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D206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05B007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E2ED9E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4669937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5B4ADF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627F1F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1EB85F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37E87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82328F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7E7E93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6EAE07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BB2D86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5724BBB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37421C3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4167C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With HTTP DELETE resources are deleted. The resources to be deleted are</w:t>
      </w:r>
    </w:p>
    <w:p w14:paraId="2E3762E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DD962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7A1BFC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5346D0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EA809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F9140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2694C8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CA9FAE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00B9F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905F44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479C86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0F0AB5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8E74F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4CE8D71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91A5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D80D5B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3C8E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A8E8C8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59B1C54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3E9EB0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0FEACBF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3D9F2A0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E1B447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71DD2A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E28546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C3B8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3391845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09006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04617B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C098B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1546C3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56CD6E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2030CD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A1139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DB8F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4F0CCC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3915F8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E90C3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985D1B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DCC88B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A4D55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098C7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03D11E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  $ref: 'TS28623_ComDefs.yaml#/components/schemas/Uri'</w:t>
      </w:r>
    </w:p>
    <w:p w14:paraId="71E467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6276410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DA9ADF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182CED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4500D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C3F0F6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A3FAD1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7DFA1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956834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26F764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BDA728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668B36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79B77B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'TS28623_ComDefs.yaml#/components/schemas/Dn'</w:t>
      </w:r>
    </w:p>
    <w:p w14:paraId="0EFAFBA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4D95E44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64509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5756D6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'TS28623_ComDefs.yaml#/components/schemas/NotificationId'</w:t>
      </w:r>
    </w:p>
    <w:p w14:paraId="44F3D8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9D885C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29106A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70B8E29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FD9EE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6A687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D967D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315556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31E31E1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10588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C577E7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439CD1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2232BA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A4EDD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4E8A6E4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2FB4D8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47F20A9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2B8CC8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Operation:</w:t>
      </w:r>
    </w:p>
    <w:p w14:paraId="53021B0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2D4A2F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27D482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add</w:t>
      </w:r>
    </w:p>
    <w:p w14:paraId="1B46F4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remove</w:t>
      </w:r>
    </w:p>
    <w:p w14:paraId="0C0FC97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54B19FC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3D4C115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A4285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4F66DD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0CE13E4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381E19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75BEA3E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DA390F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6FD33D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ABB80D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64ADD7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711F403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56EFBF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4698F1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480B715" w14:textId="77777777" w:rsidR="00553014" w:rsidRDefault="00553014" w:rsidP="00553014">
      <w:pPr>
        <w:pStyle w:val="PL"/>
        <w:rPr>
          <w:lang w:eastAsia="de-DE"/>
        </w:rPr>
      </w:pPr>
    </w:p>
    <w:p w14:paraId="08FCA5A1" w14:textId="77777777" w:rsidR="00553014" w:rsidRDefault="00553014" w:rsidP="00553014">
      <w:pPr>
        <w:pStyle w:val="PL"/>
        <w:rPr>
          <w:lang w:eastAsia="de-DE"/>
        </w:rPr>
      </w:pPr>
    </w:p>
    <w:p w14:paraId="5F6AD4D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20746DF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2DAC3EA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3EB776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B50D79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276B19D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52CB15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F5C25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162E58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0B157E1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923E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4F72874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77BDD11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480C498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1A6ECEE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2803AF6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306E0E6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92BD13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710653F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ACF356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'TS28623_GenericNrm.yaml#/components/schemas/resources-genericNrm'</w:t>
      </w:r>
    </w:p>
    <w:p w14:paraId="1A402C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'TS28541_NrNrm.yaml#/components/schemas/resources-nrNrm'</w:t>
      </w:r>
    </w:p>
    <w:p w14:paraId="2AF5F9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>
        <w:t xml:space="preserve"> </w:t>
      </w:r>
      <w:r>
        <w:rPr>
          <w:lang w:eastAsia="de-DE"/>
        </w:rPr>
        <w:t>TS28541_5GcNrm.yaml#/components/schemas/resources-5gcNrm'</w:t>
      </w:r>
    </w:p>
    <w:p w14:paraId="3973F59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'TS28541_SliceNrm.yaml#/components/schemas/resources-sliceNrm'</w:t>
      </w:r>
    </w:p>
    <w:p w14:paraId="30A14107" w14:textId="331D1CB4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$ref: 'intentNrm.yaml#/components/schemas/resources-intentNrm'</w:t>
      </w:r>
    </w:p>
    <w:p w14:paraId="5F3A3123" w14:textId="1D73459D" w:rsidR="00553014" w:rsidRDefault="00553014" w:rsidP="00553014">
      <w:pPr>
        <w:pStyle w:val="PL"/>
        <w:rPr>
          <w:ins w:id="9" w:author="Huawei" w:date="2022-07-25T16:17:00Z"/>
          <w:lang w:eastAsia="de-DE"/>
        </w:rPr>
      </w:pPr>
      <w:ins w:id="10" w:author="Huawei" w:date="2022-07-25T16:17:00Z">
        <w:r>
          <w:rPr>
            <w:lang w:eastAsia="de-DE"/>
          </w:rPr>
          <w:t xml:space="preserve">            - $ref: 'TS28104_MdaNrm.yaml#/components/schemas/</w:t>
        </w:r>
      </w:ins>
      <w:ins w:id="11" w:author="Huawei" w:date="2022-07-25T16:18:00Z">
        <w:r w:rsidRPr="00553014">
          <w:rPr>
            <w:lang w:eastAsia="de-DE"/>
          </w:rPr>
          <w:t>resources-mdaNrm</w:t>
        </w:r>
      </w:ins>
      <w:ins w:id="12" w:author="Huawei" w:date="2022-07-25T16:17:00Z">
        <w:r>
          <w:rPr>
            <w:lang w:eastAsia="de-DE"/>
          </w:rPr>
          <w:t>'</w:t>
        </w:r>
      </w:ins>
    </w:p>
    <w:p w14:paraId="35487299" w14:textId="49613C9A" w:rsidR="00553014" w:rsidRPr="00553014" w:rsidRDefault="00553014" w:rsidP="00553014">
      <w:pPr>
        <w:pStyle w:val="PL"/>
        <w:rPr>
          <w:lang w:eastAsia="de-DE"/>
        </w:rPr>
      </w:pPr>
      <w:ins w:id="13" w:author="Huawei" w:date="2022-07-25T16:18:00Z">
        <w:r>
          <w:rPr>
            <w:lang w:eastAsia="de-DE"/>
          </w:rPr>
          <w:t xml:space="preserve">            - $ref: 'TS28105_</w:t>
        </w:r>
      </w:ins>
      <w:ins w:id="14" w:author="Huawei" w:date="2022-08-03T17:10:00Z">
        <w:r w:rsidR="00103BE4">
          <w:t>A</w:t>
        </w:r>
        <w:r w:rsidR="00103BE4" w:rsidRPr="00103BE4">
          <w:rPr>
            <w:lang w:eastAsia="de-DE"/>
          </w:rPr>
          <w:t>iMlNrm</w:t>
        </w:r>
      </w:ins>
      <w:ins w:id="15" w:author="Huawei" w:date="2022-07-25T16:18:00Z">
        <w:r>
          <w:rPr>
            <w:lang w:eastAsia="de-DE"/>
          </w:rPr>
          <w:t>.yaml#/components/schemas/</w:t>
        </w:r>
        <w:r w:rsidRPr="00553014">
          <w:rPr>
            <w:lang w:eastAsia="de-DE"/>
          </w:rPr>
          <w:t>resources-AiMlNrm</w:t>
        </w:r>
        <w:r>
          <w:rPr>
            <w:lang w:eastAsia="de-DE"/>
          </w:rPr>
          <w:t>'</w:t>
        </w:r>
      </w:ins>
    </w:p>
    <w:p w14:paraId="376135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2744675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3C2F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DE78D0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471B03B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'TS28623_ComDefs.yaml#/components/schemas/NotificationId'</w:t>
      </w:r>
    </w:p>
    <w:p w14:paraId="72695A3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4EB6E3A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94902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60EBC10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4F5952A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0C4CF7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572F2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70B8530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6A5694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167C91D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3F3001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5C57C4F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type: string </w:t>
      </w:r>
    </w:p>
    <w:p w14:paraId="2E2C9B5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value:{}</w:t>
      </w:r>
    </w:p>
    <w:p w14:paraId="005111E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4127CF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F4DC85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560B92D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150DF94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5421268E" w14:textId="77777777" w:rsidR="00553014" w:rsidRDefault="00553014" w:rsidP="00553014">
      <w:pPr>
        <w:pStyle w:val="PL"/>
        <w:rPr>
          <w:lang w:eastAsia="de-DE"/>
        </w:rPr>
      </w:pPr>
    </w:p>
    <w:p w14:paraId="16D108E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C4F4E4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97BA5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578095B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AFD8B0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BCAEEF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33F7EA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array</w:t>
      </w:r>
    </w:p>
    <w:p w14:paraId="15EBD58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36B0FE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0D4E00C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481002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EEB50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7A47D0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C5C5B9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5E31991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2FCB429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23C6E4B7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4100F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78CFF92B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D96F23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D6EABF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9F84EC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5F39E7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E11ED3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0C747D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81AE87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54879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44E1FFA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D1956B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401FF13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24766D5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6E4D03E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B9AE32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009E26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63E837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7458EF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289AE48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6EFEE3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D92FA6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1A9CA792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6D54C5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FDE068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43AC9AD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FBC2BD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00EB219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'TS28623_ComDefs.yaml#/components/schemas/AttributeValueChangeSet'</w:t>
      </w:r>
    </w:p>
    <w:p w14:paraId="57736335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0B1D68E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180AC8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0686216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F87A229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5164D344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409ADC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25D39A3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6D78E37A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1BBA12D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6231DE1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2C3E151C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4BC9AE0" w14:textId="77777777" w:rsidR="00553014" w:rsidRDefault="00553014" w:rsidP="00553014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E1DA6" w14:textId="77777777" w:rsidR="000F224E" w:rsidRDefault="000F224E">
      <w:r>
        <w:separator/>
      </w:r>
    </w:p>
  </w:endnote>
  <w:endnote w:type="continuationSeparator" w:id="0">
    <w:p w14:paraId="3871410C" w14:textId="77777777" w:rsidR="000F224E" w:rsidRDefault="000F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892C" w14:textId="77777777" w:rsidR="000F224E" w:rsidRDefault="000F224E">
      <w:r>
        <w:separator/>
      </w:r>
    </w:p>
  </w:footnote>
  <w:footnote w:type="continuationSeparator" w:id="0">
    <w:p w14:paraId="31143F11" w14:textId="77777777" w:rsidR="000F224E" w:rsidRDefault="000F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973A5E" w:rsidRDefault="00973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973A5E" w:rsidRDefault="00973A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973A5E" w:rsidRDefault="00973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488555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61761495">
    <w:abstractNumId w:val="4"/>
    <w:lvlOverride w:ilvl="0">
      <w:startOverride w:val="4"/>
    </w:lvlOverride>
  </w:num>
  <w:num w:numId="3" w16cid:durableId="568543413">
    <w:abstractNumId w:val="5"/>
    <w:lvlOverride w:ilvl="0">
      <w:startOverride w:val="1"/>
    </w:lvlOverride>
  </w:num>
  <w:num w:numId="4" w16cid:durableId="1262433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44917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2598891">
    <w:abstractNumId w:val="18"/>
    <w:lvlOverride w:ilvl="0">
      <w:startOverride w:val="1"/>
    </w:lvlOverride>
  </w:num>
  <w:num w:numId="7" w16cid:durableId="1792362718">
    <w:abstractNumId w:val="14"/>
    <w:lvlOverride w:ilvl="0">
      <w:startOverride w:val="1"/>
    </w:lvlOverride>
  </w:num>
  <w:num w:numId="8" w16cid:durableId="874271335">
    <w:abstractNumId w:val="6"/>
  </w:num>
  <w:num w:numId="9" w16cid:durableId="994265747">
    <w:abstractNumId w:val="8"/>
  </w:num>
  <w:num w:numId="10" w16cid:durableId="837772453">
    <w:abstractNumId w:val="22"/>
  </w:num>
  <w:num w:numId="11" w16cid:durableId="10175411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59185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583907">
    <w:abstractNumId w:val="13"/>
  </w:num>
  <w:num w:numId="14" w16cid:durableId="471292066">
    <w:abstractNumId w:val="24"/>
  </w:num>
  <w:num w:numId="15" w16cid:durableId="1656954384">
    <w:abstractNumId w:val="16"/>
  </w:num>
  <w:num w:numId="16" w16cid:durableId="1075276912">
    <w:abstractNumId w:val="7"/>
  </w:num>
  <w:num w:numId="17" w16cid:durableId="1321387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3556151">
    <w:abstractNumId w:val="17"/>
  </w:num>
  <w:num w:numId="19" w16cid:durableId="2113351615">
    <w:abstractNumId w:val="1"/>
  </w:num>
  <w:num w:numId="20" w16cid:durableId="683366481">
    <w:abstractNumId w:val="20"/>
  </w:num>
  <w:num w:numId="21" w16cid:durableId="379327463">
    <w:abstractNumId w:val="21"/>
  </w:num>
  <w:num w:numId="22" w16cid:durableId="60058431">
    <w:abstractNumId w:val="10"/>
  </w:num>
  <w:num w:numId="23" w16cid:durableId="1172180576">
    <w:abstractNumId w:val="11"/>
  </w:num>
  <w:num w:numId="24" w16cid:durableId="1288318929">
    <w:abstractNumId w:val="15"/>
  </w:num>
  <w:num w:numId="25" w16cid:durableId="479004913">
    <w:abstractNumId w:val="12"/>
  </w:num>
  <w:num w:numId="26" w16cid:durableId="1219978146">
    <w:abstractNumId w:val="3"/>
  </w:num>
  <w:num w:numId="27" w16cid:durableId="1908101349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0373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0F224E"/>
    <w:rsid w:val="001011E2"/>
    <w:rsid w:val="00103BE4"/>
    <w:rsid w:val="0012165F"/>
    <w:rsid w:val="001409BB"/>
    <w:rsid w:val="00141FDE"/>
    <w:rsid w:val="00143FEB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9B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A6AC9"/>
    <w:rsid w:val="003B6FC3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53014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B1889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295C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2307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1CB4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D3E92"/>
    <w:rsid w:val="00AD62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508A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2B96"/>
    <w:rsid w:val="00D15E91"/>
    <w:rsid w:val="00D1720C"/>
    <w:rsid w:val="00D24991"/>
    <w:rsid w:val="00D30589"/>
    <w:rsid w:val="00D329DB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1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US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NormalWeb">
    <w:name w:val="Normal (Web)"/>
    <w:basedOn w:val="Normal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character" w:styleId="UnresolvedMention">
    <w:name w:val="Unresolved Mention"/>
    <w:basedOn w:val="DefaultParagraphFont"/>
    <w:uiPriority w:val="99"/>
    <w:semiHidden/>
    <w:unhideWhenUsed/>
    <w:rsid w:val="003B6F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32_Rel17_CR0222_Update_provMnS_yaml_to_include_MDA_NRM_related_resourc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5FC91E32-0D5F-421D-84E0-879C4C7FAF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B5ADBC-7194-4696-BD7E-0AA240BED8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8</Pages>
  <Words>1681</Words>
  <Characters>19253</Characters>
  <Application>Microsoft Office Word</Application>
  <DocSecurity>0</DocSecurity>
  <Lines>160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306</cp:revision>
  <cp:lastPrinted>1899-12-31T23:00:00Z</cp:lastPrinted>
  <dcterms:created xsi:type="dcterms:W3CDTF">2020-02-03T08:32:00Z</dcterms:created>
  <dcterms:modified xsi:type="dcterms:W3CDTF">2022-08-31T09:02:00Z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(3)mPc9fFle4822I+t/FUxeTgvXFgG44WxtEPTnPD7GotsJqkY+56ebVTMYE9dfYVof0yNiTLcv
RzzJ87aAPKwZ7O5C8LnnuTAH62QX6zMJEa/QyS4IcrHtk2r4ZCekBpdiEzmf4BqUPdTEb9WL
ArbhvBOkSxHxarq8+sAV+/n/v7Vaf1pUxEq+Fp792f6XJJjy6alSzReYNd9qOfGEkCMJz7iC
T3T1KOjGxv0u0jOBIT</vt:lpwstr>
  </property>
  <property fmtid="{D5CDD505-2E9C-101B-9397-08002B2CF9AE}" pid="22" name="_2015_ms_pID_7253431">
    <vt:lpwstr>C3zRT7OJI3rHqW8HGz/d4VjDhrTcaBPiMWubWamIJfpdCtvefOalBw
wsirCCb+O/OxmCYZeb1hyyp5M0D9WhASvcYgJXXUQRtFrQip8r6zg/JSBeMjJaQhErXXoVvH
Mgyap52BW5A9aIFqPfxzVTCJRGBo8ghmD0o4ATyNCLWYX/35b3ETLw/DbZ03/n0ToXWp5uNP
xEJvoh1Gj7twSu0G2hQ3fqlegK14rfAC1Lkx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